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75C53" w14:textId="0A5A1F2A" w:rsidR="006E7B54" w:rsidRDefault="006E7B54" w:rsidP="006E7B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41B51">
        <w:rPr>
          <w:b/>
          <w:i/>
          <w:noProof/>
          <w:sz w:val="28"/>
        </w:rPr>
        <w:t>6417</w:t>
      </w:r>
      <w:bookmarkStart w:id="0" w:name="_GoBack"/>
      <w:bookmarkEnd w:id="0"/>
    </w:p>
    <w:p w14:paraId="0E8DBCC7" w14:textId="77777777" w:rsidR="006E7B54" w:rsidRDefault="006E7B54" w:rsidP="006E7B54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2CE553A" w14:textId="77777777" w:rsidR="00B52922" w:rsidRPr="005D6EAF" w:rsidRDefault="00B52922" w:rsidP="00B5292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1686F" w:rsidR="001E41F3" w:rsidRPr="00410371" w:rsidRDefault="002722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</w:t>
              </w:r>
              <w:r w:rsidR="00A2382E">
                <w:rPr>
                  <w:b/>
                  <w:noProof/>
                  <w:sz w:val="28"/>
                </w:rPr>
                <w:t>5</w:t>
              </w:r>
              <w:r w:rsidR="00107D00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238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C75A4" w:rsidR="001E41F3" w:rsidRPr="00410371" w:rsidRDefault="002722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7162" w:rsidRPr="00410371">
                <w:rPr>
                  <w:b/>
                  <w:noProof/>
                  <w:sz w:val="28"/>
                </w:rPr>
                <w:t>0</w:t>
              </w:r>
              <w:r w:rsidR="00D948A6">
                <w:rPr>
                  <w:b/>
                  <w:noProof/>
                  <w:sz w:val="28"/>
                </w:rPr>
                <w:t>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75B82" w:rsidR="001E41F3" w:rsidRPr="00410371" w:rsidRDefault="00086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C6415" w:rsidR="001E41F3" w:rsidRPr="00410371" w:rsidRDefault="002722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BA13F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086B75">
                <w:rPr>
                  <w:b/>
                  <w:noProof/>
                  <w:sz w:val="28"/>
                </w:rPr>
                <w:t>3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107D0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BF7D9" w:rsidR="00F25D98" w:rsidRDefault="00372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CB4E4" w:rsidR="00F25D98" w:rsidRDefault="00107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AAF5" w:rsidR="001E41F3" w:rsidRDefault="00107D00" w:rsidP="00560B54">
            <w:pPr>
              <w:pStyle w:val="CRCoverPage"/>
              <w:spacing w:after="0"/>
              <w:rPr>
                <w:noProof/>
              </w:rPr>
            </w:pPr>
            <w:r w:rsidRPr="00107D00">
              <w:t>Add missing scenario for network slice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CE988" w:rsidR="001E41F3" w:rsidRDefault="0037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107D00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63AF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</w:t>
            </w:r>
            <w:r w:rsidR="00086B75">
              <w:t>9</w:t>
            </w:r>
            <w:r w:rsidR="00AE5DD8">
              <w:t>-</w:t>
            </w:r>
            <w:r w:rsidR="00416F70">
              <w:t>2</w:t>
            </w:r>
            <w:r w:rsidR="00086B7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D5433" w:rsidR="001E41F3" w:rsidRDefault="00BA1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B40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BA13F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E1FBF" w:rsidR="001E41F3" w:rsidRDefault="00F06ACC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nly</w:t>
            </w:r>
            <w:r>
              <w:rPr>
                <w:lang w:eastAsia="zh-CN"/>
              </w:rPr>
              <w:t xml:space="preserve"> one</w:t>
            </w:r>
            <w:r w:rsidRPr="00343FC5">
              <w:rPr>
                <w:lang w:eastAsia="zh-CN"/>
              </w:rPr>
              <w:t xml:space="preserve"> typical scenario </w:t>
            </w:r>
            <w:r>
              <w:rPr>
                <w:lang w:eastAsia="zh-CN"/>
              </w:rPr>
              <w:t>named as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is captured in </w:t>
            </w:r>
            <w:r w:rsidRPr="00F06ACC">
              <w:rPr>
                <w:lang w:eastAsia="zh-CN"/>
              </w:rPr>
              <w:t>Table 6.1-1: Management services for network slice provisioning</w:t>
            </w:r>
            <w:r w:rsidR="0035006F">
              <w:rPr>
                <w:lang w:eastAsia="zh-CN"/>
              </w:rPr>
              <w:t xml:space="preserve"> from Release-17</w:t>
            </w:r>
            <w:r>
              <w:rPr>
                <w:lang w:eastAsia="fr-FR"/>
              </w:rPr>
              <w:t>.</w:t>
            </w:r>
            <w:r>
              <w:rPr>
                <w:noProof/>
                <w:lang w:eastAsia="zh-CN"/>
              </w:rPr>
              <w:t xml:space="preserve"> Another</w:t>
            </w:r>
            <w:r w:rsidR="00107D00">
              <w:rPr>
                <w:noProof/>
                <w:lang w:eastAsia="zh-CN"/>
              </w:rPr>
              <w:t xml:space="preserve"> typical </w:t>
            </w:r>
            <w:r w:rsidR="00107D00" w:rsidRPr="00107D00">
              <w:rPr>
                <w:noProof/>
                <w:lang w:eastAsia="zh-CN"/>
              </w:rPr>
              <w:t xml:space="preserve">scenario </w:t>
            </w:r>
            <w:r>
              <w:rPr>
                <w:noProof/>
                <w:lang w:eastAsia="zh-CN"/>
              </w:rPr>
              <w:t>named as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>
              <w:rPr>
                <w:lang w:eastAsia="fr-FR"/>
              </w:rPr>
              <w:t>"</w:t>
            </w:r>
            <w:r w:rsidR="00107D00" w:rsidRPr="00343FC5">
              <w:rPr>
                <w:lang w:eastAsia="fr-FR"/>
              </w:rPr>
              <w:t xml:space="preserve">Network Slice as </w:t>
            </w:r>
            <w:r w:rsidR="00107D00">
              <w:rPr>
                <w:lang w:eastAsia="fr-FR"/>
              </w:rPr>
              <w:t>a Service</w:t>
            </w:r>
            <w:r w:rsidR="00107D00" w:rsidRPr="00343FC5">
              <w:rPr>
                <w:lang w:eastAsia="fr-FR"/>
              </w:rPr>
              <w:t>" model</w:t>
            </w:r>
            <w:r w:rsidR="00107D00">
              <w:rPr>
                <w:lang w:eastAsia="fr-FR"/>
              </w:rPr>
              <w:t xml:space="preserve"> is missing</w:t>
            </w:r>
            <w:r w:rsidR="00107D00" w:rsidRPr="00107D00">
              <w:rPr>
                <w:noProof/>
                <w:lang w:eastAsia="zh-CN"/>
              </w:rPr>
              <w:t xml:space="preserve"> </w:t>
            </w:r>
            <w:r w:rsidR="00107D00">
              <w:rPr>
                <w:noProof/>
                <w:lang w:eastAsia="zh-CN"/>
              </w:rPr>
              <w:t xml:space="preserve">in </w:t>
            </w:r>
            <w:r w:rsidR="00107D00" w:rsidRPr="00107D00">
              <w:rPr>
                <w:noProof/>
                <w:lang w:eastAsia="zh-CN"/>
              </w:rPr>
              <w:t>Table 6.1-1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 w:rsidRPr="00107D00">
              <w:rPr>
                <w:noProof/>
                <w:lang w:eastAsia="zh-CN"/>
              </w:rPr>
              <w:t>for network slice provisioning</w:t>
            </w:r>
            <w:r w:rsidR="00D948A6">
              <w:rPr>
                <w:noProof/>
                <w:lang w:eastAsia="zh-CN"/>
              </w:rPr>
              <w:t xml:space="preserve"> and </w:t>
            </w:r>
            <w:r w:rsidR="00D948A6">
              <w:rPr>
                <w:rFonts w:cs="Arial"/>
                <w:szCs w:val="18"/>
                <w:lang w:eastAsia="zh-CN"/>
              </w:rPr>
              <w:t>network slice p</w:t>
            </w:r>
            <w:r w:rsidR="00D948A6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D948A6">
              <w:rPr>
                <w:rFonts w:cs="Arial"/>
                <w:szCs w:val="18"/>
                <w:lang w:eastAsia="zh-CN"/>
              </w:rPr>
              <w:t>ing</w:t>
            </w:r>
            <w:r w:rsidR="002A4AF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714BA" w:rsidR="008015DF" w:rsidRDefault="00107D00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fr-FR"/>
              </w:rPr>
              <w:t xml:space="preserve"> the scenario of "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 w:rsidRPr="00343FC5">
              <w:rPr>
                <w:lang w:eastAsia="fr-FR"/>
              </w:rPr>
              <w:t>" model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="00F06ACC" w:rsidRPr="00107D00">
              <w:rPr>
                <w:noProof/>
                <w:lang w:eastAsia="zh-CN"/>
              </w:rPr>
              <w:t>Table 6.1-1</w:t>
            </w:r>
            <w:r w:rsidR="00F06ACC">
              <w:rPr>
                <w:noProof/>
                <w:lang w:eastAsia="zh-CN"/>
              </w:rPr>
              <w:t xml:space="preserve"> </w:t>
            </w:r>
            <w:r w:rsidR="00F06ACC" w:rsidRPr="00107D00">
              <w:rPr>
                <w:noProof/>
                <w:lang w:eastAsia="zh-CN"/>
              </w:rPr>
              <w:t>for network slice provisioning</w:t>
            </w:r>
            <w:r w:rsidR="00D948A6">
              <w:rPr>
                <w:noProof/>
                <w:lang w:eastAsia="zh-CN"/>
              </w:rPr>
              <w:t xml:space="preserve"> and </w:t>
            </w:r>
            <w:r w:rsidR="00D948A6">
              <w:rPr>
                <w:rFonts w:cs="Arial"/>
                <w:szCs w:val="18"/>
                <w:lang w:eastAsia="zh-CN"/>
              </w:rPr>
              <w:t>network slice p</w:t>
            </w:r>
            <w:r w:rsidR="00D948A6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D948A6">
              <w:rPr>
                <w:rFonts w:cs="Arial"/>
                <w:szCs w:val="18"/>
                <w:lang w:eastAsia="zh-CN"/>
              </w:rPr>
              <w:t>ing</w:t>
            </w:r>
            <w:r w:rsidR="00F06A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91E45" w:rsidR="001E41F3" w:rsidRDefault="0035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>
              <w:rPr>
                <w:noProof/>
                <w:lang w:eastAsia="zh-CN"/>
              </w:rPr>
              <w:t xml:space="preserve"> in m</w:t>
            </w:r>
            <w:r w:rsidRPr="00F06ACC">
              <w:rPr>
                <w:lang w:eastAsia="zh-CN"/>
              </w:rPr>
              <w:t>anagement services for network slice provisioning</w:t>
            </w:r>
            <w:r w:rsidR="007A622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B4560" w:rsidR="001E41F3" w:rsidRDefault="0096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A64F2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21FB4" w14:textId="78B5C061" w:rsidR="00EE6157" w:rsidRPr="00B56E28" w:rsidRDefault="003A5BF7" w:rsidP="00EE61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need for stage 3 change.</w:t>
            </w:r>
          </w:p>
          <w:p w14:paraId="00D3B8F7" w14:textId="12C8F094" w:rsidR="001E41F3" w:rsidRDefault="001E41F3" w:rsidP="00EE615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174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47A1CE" w14:textId="2EFFC821" w:rsidR="00EC1DDE" w:rsidRDefault="00EC1DDE" w:rsidP="00EC1DDE"/>
    <w:p w14:paraId="20413097" w14:textId="77777777" w:rsidR="00086B75" w:rsidRPr="00343FC5" w:rsidRDefault="00086B75" w:rsidP="00086B75">
      <w:pPr>
        <w:pStyle w:val="Heading2"/>
      </w:pPr>
      <w:bookmarkStart w:id="2" w:name="_Toc19715515"/>
      <w:bookmarkStart w:id="3" w:name="_Toc51326713"/>
      <w:bookmarkStart w:id="4" w:name="_Toc51326830"/>
      <w:bookmarkStart w:id="5" w:name="_Toc145687696"/>
      <w:r w:rsidRPr="00343FC5">
        <w:t>6.1</w:t>
      </w:r>
      <w:r w:rsidRPr="00343FC5">
        <w:tab/>
        <w:t>Management services for network slice provisioning</w:t>
      </w:r>
      <w:bookmarkEnd w:id="2"/>
      <w:bookmarkEnd w:id="3"/>
      <w:bookmarkEnd w:id="4"/>
      <w:bookmarkEnd w:id="5"/>
    </w:p>
    <w:p w14:paraId="7FF1E6DF" w14:textId="77777777" w:rsidR="00086B75" w:rsidRPr="00343FC5" w:rsidRDefault="00086B75" w:rsidP="00086B75">
      <w:r w:rsidRPr="00343FC5">
        <w:t>The management services for network slice provisioning are listed in table 6.1-1.</w:t>
      </w:r>
    </w:p>
    <w:p w14:paraId="7E32E6EE" w14:textId="77777777" w:rsidR="00086B75" w:rsidRPr="00343FC5" w:rsidRDefault="00086B75" w:rsidP="00086B75">
      <w:pPr>
        <w:pStyle w:val="TH"/>
      </w:pPr>
      <w:bookmarkStart w:id="6" w:name="_CRTable6_11"/>
      <w:r w:rsidRPr="00343FC5">
        <w:t xml:space="preserve">Table </w:t>
      </w:r>
      <w:bookmarkEnd w:id="6"/>
      <w:r w:rsidRPr="00343FC5">
        <w:t xml:space="preserve">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086B75" w:rsidRPr="00343FC5" w14:paraId="07DDCB7F" w14:textId="77777777" w:rsidTr="005632A0">
        <w:trPr>
          <w:jc w:val="center"/>
        </w:trPr>
        <w:tc>
          <w:tcPr>
            <w:tcW w:w="1808" w:type="dxa"/>
            <w:shd w:val="clear" w:color="auto" w:fill="auto"/>
          </w:tcPr>
          <w:p w14:paraId="01D22449" w14:textId="77777777" w:rsidR="00086B75" w:rsidRPr="00343FC5" w:rsidRDefault="00086B75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75C6C6AE" w14:textId="77777777" w:rsidR="00086B75" w:rsidRPr="00343FC5" w:rsidRDefault="00086B75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65C0E9F6" w14:textId="77777777" w:rsidR="00086B75" w:rsidRPr="00343FC5" w:rsidRDefault="00086B75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34DC70BD" w14:textId="77777777" w:rsidR="00086B75" w:rsidRPr="00343FC5" w:rsidRDefault="00086B75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086B75" w:rsidRPr="00343FC5" w14:paraId="3AED581A" w14:textId="77777777" w:rsidTr="005632A0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62D46987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09E14832" w14:textId="77777777" w:rsidR="00086B75" w:rsidRPr="00343FC5" w:rsidRDefault="00086B75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 w:rsidRPr="0090650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11 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229B6C13" w14:textId="77777777" w:rsidR="00086B75" w:rsidRPr="00343FC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F8DDA70" w14:textId="77777777" w:rsidR="00086B75" w:rsidRPr="00343FC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001C3BE" w14:textId="77777777" w:rsidR="00086B75" w:rsidRPr="00343FC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EBF2DB0" w14:textId="77777777" w:rsidR="00086B75" w:rsidRPr="00343FC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7486E5D" w14:textId="77777777" w:rsidR="00086B75" w:rsidRDefault="00086B75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20BEACD2" w14:textId="77777777" w:rsidR="00086B75" w:rsidRPr="00343FC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DF8AF42" w14:textId="77777777" w:rsidR="00086B75" w:rsidRPr="00343FC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8684EF1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34A956D5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  <w:r>
              <w:t xml:space="preserve"> </w:t>
            </w:r>
            <w:r w:rsidRPr="0069664A">
              <w:rPr>
                <w:lang w:eastAsia="zh-CN"/>
              </w:rPr>
              <w:t>Network Slice NRM related</w:t>
            </w:r>
            <w:r w:rsidRPr="00343FC5">
              <w:rPr>
                <w:lang w:eastAsia="zh-CN"/>
              </w:rPr>
              <w:t xml:space="preserve"> information model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6.3 of TS 28.541 [6]</w:t>
            </w:r>
          </w:p>
          <w:p w14:paraId="5F74F6B4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529429D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del w:id="7" w:author="Huawei" w:date="2023-09-25T11:26:00Z">
              <w:r w:rsidRPr="00DB744C" w:rsidDel="00413867">
                <w:rPr>
                  <w:lang w:eastAsia="fr-FR"/>
                </w:rPr>
                <w:delText>where this MnS is consumed by operators</w:delText>
              </w:r>
            </w:del>
            <w:ins w:id="8" w:author="Huawei" w:date="2023-09-25T11:25:00Z">
              <w:r>
                <w:rPr>
                  <w:lang w:eastAsia="fr-FR"/>
                </w:rPr>
                <w:t>(see clause 4.1.7 of TS 28.530 [4])</w:t>
              </w:r>
            </w:ins>
            <w:ins w:id="9" w:author="Huawei" w:date="2023-09-25T11:26:00Z">
              <w:r>
                <w:rPr>
                  <w:lang w:eastAsia="fr-FR"/>
                </w:rPr>
                <w:t xml:space="preserve"> 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(see clause 4.1.6 of TS 28.530 [4])</w:t>
              </w:r>
            </w:ins>
            <w:r w:rsidRPr="00343FC5">
              <w:rPr>
                <w:lang w:eastAsia="zh-CN"/>
              </w:rPr>
              <w:t>.</w:t>
            </w:r>
          </w:p>
        </w:tc>
      </w:tr>
      <w:tr w:rsidR="00086B75" w:rsidRPr="00343FC5" w14:paraId="18BF9717" w14:textId="77777777" w:rsidTr="005632A0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E59B9D5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133AF8CC" w14:textId="77777777" w:rsidR="00086B75" w:rsidRDefault="00086B75" w:rsidP="00563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58676A79" w14:textId="77777777" w:rsidR="00086B75" w:rsidRDefault="00086B75" w:rsidP="00563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126C7EEC" w14:textId="77777777" w:rsidR="00086B75" w:rsidRDefault="00086B75" w:rsidP="00563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674DEAD7" w14:textId="77777777" w:rsidR="00086B75" w:rsidRDefault="00086B75" w:rsidP="00563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33372268" w14:textId="77777777" w:rsidR="00086B75" w:rsidRDefault="00086B75" w:rsidP="00563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652FC3A0" w14:textId="77777777" w:rsidR="00086B75" w:rsidRDefault="00086B75" w:rsidP="005632A0">
            <w:pPr>
              <w:pStyle w:val="TAL"/>
              <w:rPr>
                <w:lang w:eastAsia="zh-CN"/>
              </w:rPr>
            </w:pPr>
          </w:p>
          <w:p w14:paraId="7470B4C7" w14:textId="77777777" w:rsidR="00086B75" w:rsidRDefault="00086B75" w:rsidP="005632A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</w:t>
            </w:r>
            <w:r w:rsidRPr="00906505">
              <w:rPr>
                <w:lang w:eastAsia="zh-CN"/>
              </w:rPr>
              <w:t xml:space="preserve">11 </w:t>
            </w:r>
            <w:r w:rsidRPr="00343FC5">
              <w:rPr>
                <w:lang w:eastAsia="zh-CN"/>
              </w:rPr>
              <w:t>of TS 28.532 [8]:</w:t>
            </w:r>
          </w:p>
          <w:p w14:paraId="22D42676" w14:textId="77777777" w:rsidR="00086B75" w:rsidRDefault="00086B75" w:rsidP="005632A0">
            <w:pPr>
              <w:pStyle w:val="TAL"/>
              <w:rPr>
                <w:lang w:eastAsia="zh-CN"/>
              </w:rPr>
            </w:pPr>
          </w:p>
          <w:p w14:paraId="3FD4538F" w14:textId="77777777" w:rsidR="00086B7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4F9674DB" w14:textId="77777777" w:rsidR="00086B75" w:rsidRDefault="00086B75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A0DE294" w14:textId="77777777" w:rsidR="00086B75" w:rsidRPr="00343FC5" w:rsidRDefault="00086B75" w:rsidP="005632A0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1BA2C9E" w14:textId="77777777" w:rsidR="00086B75" w:rsidRPr="00343FC5" w:rsidRDefault="00086B75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3E4E95F8" w14:textId="77777777" w:rsidR="00086B75" w:rsidRPr="00FE79CA" w:rsidRDefault="00086B75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[13].</w:t>
            </w:r>
          </w:p>
          <w:p w14:paraId="67DC2C80" w14:textId="77777777" w:rsidR="00086B75" w:rsidRPr="00343FC5" w:rsidRDefault="00086B75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 xml:space="preserve"> </w:t>
            </w:r>
            <w:r w:rsidRPr="0069664A">
              <w:rPr>
                <w:rFonts w:ascii="Arial" w:hAnsi="Arial" w:cs="Arial"/>
                <w:sz w:val="18"/>
                <w:szCs w:val="18"/>
                <w:lang w:eastAsia="zh-CN"/>
              </w:rPr>
              <w:t>Network Slice NRM related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04A40970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40AC67C" w14:textId="77777777" w:rsidR="00086B75" w:rsidRPr="00343FC5" w:rsidRDefault="00086B75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 Slice NRM related information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  <w:proofErr w:type="spellEnd"/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model data.</w:t>
            </w:r>
          </w:p>
          <w:p w14:paraId="4C6D50BF" w14:textId="77777777" w:rsidR="00086B75" w:rsidRPr="00343FC5" w:rsidRDefault="00086B75" w:rsidP="005632A0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del w:id="10" w:author="Huawei" w:date="2023-09-25T11:28:00Z">
              <w:r w:rsidRPr="00DB744C" w:rsidDel="00F83B01">
                <w:rPr>
                  <w:lang w:eastAsia="fr-FR"/>
                </w:rPr>
                <w:delText>where this MnS is consumed by operators</w:delText>
              </w:r>
            </w:del>
            <w:ins w:id="11" w:author="Huawei" w:date="2023-09-25T11:28:00Z">
              <w:r>
                <w:rPr>
                  <w:lang w:eastAsia="fr-FR"/>
                </w:rPr>
                <w:t>(see clause 4.1.7 of TS 28.530 [4]) 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(see clause 4.1.6 of TS 28.530 [4])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9140FD2" w14:textId="77777777" w:rsidR="00086B75" w:rsidRPr="00343FC5" w:rsidRDefault="00086B75" w:rsidP="00086B75">
      <w:pPr>
        <w:pStyle w:val="B10"/>
        <w:ind w:left="0" w:firstLine="0"/>
      </w:pPr>
    </w:p>
    <w:p w14:paraId="25AD63A5" w14:textId="77777777" w:rsidR="00086B75" w:rsidRPr="008577C3" w:rsidRDefault="00086B75" w:rsidP="00EC1DDE"/>
    <w:p w14:paraId="7DA77679" w14:textId="77777777" w:rsidR="00F315F6" w:rsidRPr="00D016B2" w:rsidRDefault="00F315F6" w:rsidP="00EF08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07" w:rsidRPr="00442B28" w14:paraId="5C6AAFAD" w14:textId="77777777" w:rsidTr="00174C5A">
        <w:tc>
          <w:tcPr>
            <w:tcW w:w="9521" w:type="dxa"/>
            <w:shd w:val="clear" w:color="auto" w:fill="FFFFCC"/>
            <w:vAlign w:val="center"/>
          </w:tcPr>
          <w:p w14:paraId="7B43358F" w14:textId="77777777" w:rsidR="00EF0807" w:rsidRPr="00442B28" w:rsidRDefault="00EF0807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462827461"/>
            <w:bookmarkStart w:id="1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"/>
      <w:bookmarkEnd w:id="13"/>
    </w:tbl>
    <w:p w14:paraId="5AFFCF23" w14:textId="3CE5544A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6A244" w14:textId="77777777" w:rsidR="004C560D" w:rsidRDefault="004C560D">
      <w:r>
        <w:separator/>
      </w:r>
    </w:p>
  </w:endnote>
  <w:endnote w:type="continuationSeparator" w:id="0">
    <w:p w14:paraId="116B33B4" w14:textId="77777777" w:rsidR="004C560D" w:rsidRDefault="004C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95810" w14:textId="77777777" w:rsidR="004C560D" w:rsidRDefault="004C560D">
      <w:r>
        <w:separator/>
      </w:r>
    </w:p>
  </w:footnote>
  <w:footnote w:type="continuationSeparator" w:id="0">
    <w:p w14:paraId="6A5493F2" w14:textId="77777777" w:rsidR="004C560D" w:rsidRDefault="004C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7D00" w:rsidRDefault="00107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7D00" w:rsidRDefault="00107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7D00" w:rsidRDefault="00107D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7D00" w:rsidRDefault="00107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B5A3A"/>
    <w:multiLevelType w:val="hybridMultilevel"/>
    <w:tmpl w:val="B51A3CD4"/>
    <w:lvl w:ilvl="0" w:tplc="651EB12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7"/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41B51"/>
    <w:rsid w:val="00085A94"/>
    <w:rsid w:val="00086B75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107D00"/>
    <w:rsid w:val="0013604E"/>
    <w:rsid w:val="00145D43"/>
    <w:rsid w:val="001716C2"/>
    <w:rsid w:val="00174C5A"/>
    <w:rsid w:val="0017612D"/>
    <w:rsid w:val="001858CA"/>
    <w:rsid w:val="00192C46"/>
    <w:rsid w:val="001A08B3"/>
    <w:rsid w:val="001A7B60"/>
    <w:rsid w:val="001B35E0"/>
    <w:rsid w:val="001B52F0"/>
    <w:rsid w:val="001B7A65"/>
    <w:rsid w:val="001D01DB"/>
    <w:rsid w:val="001E293E"/>
    <w:rsid w:val="001E41F3"/>
    <w:rsid w:val="001F3081"/>
    <w:rsid w:val="00207734"/>
    <w:rsid w:val="0023679D"/>
    <w:rsid w:val="0026004D"/>
    <w:rsid w:val="002640DD"/>
    <w:rsid w:val="00272253"/>
    <w:rsid w:val="00275D12"/>
    <w:rsid w:val="00284FEB"/>
    <w:rsid w:val="002860C4"/>
    <w:rsid w:val="002907C0"/>
    <w:rsid w:val="002A0DBC"/>
    <w:rsid w:val="002A4AFE"/>
    <w:rsid w:val="002B5741"/>
    <w:rsid w:val="002B7877"/>
    <w:rsid w:val="002D5ACC"/>
    <w:rsid w:val="002E472E"/>
    <w:rsid w:val="002F5BEA"/>
    <w:rsid w:val="00305409"/>
    <w:rsid w:val="00324998"/>
    <w:rsid w:val="0034108E"/>
    <w:rsid w:val="00342820"/>
    <w:rsid w:val="00344FDD"/>
    <w:rsid w:val="0035006F"/>
    <w:rsid w:val="003609EF"/>
    <w:rsid w:val="0036231A"/>
    <w:rsid w:val="00372A46"/>
    <w:rsid w:val="00374DD4"/>
    <w:rsid w:val="00396E7E"/>
    <w:rsid w:val="003A49CB"/>
    <w:rsid w:val="003A5BF7"/>
    <w:rsid w:val="003E0946"/>
    <w:rsid w:val="003E1A36"/>
    <w:rsid w:val="003E567B"/>
    <w:rsid w:val="00410371"/>
    <w:rsid w:val="00416F70"/>
    <w:rsid w:val="004242F1"/>
    <w:rsid w:val="004569DB"/>
    <w:rsid w:val="004803EC"/>
    <w:rsid w:val="004A52C6"/>
    <w:rsid w:val="004B75B7"/>
    <w:rsid w:val="004C560D"/>
    <w:rsid w:val="004D1D31"/>
    <w:rsid w:val="005009D9"/>
    <w:rsid w:val="0051580D"/>
    <w:rsid w:val="00547111"/>
    <w:rsid w:val="00552668"/>
    <w:rsid w:val="005526CB"/>
    <w:rsid w:val="00560B54"/>
    <w:rsid w:val="005658F2"/>
    <w:rsid w:val="00592D74"/>
    <w:rsid w:val="005D6EAF"/>
    <w:rsid w:val="005E2C44"/>
    <w:rsid w:val="00617846"/>
    <w:rsid w:val="00621188"/>
    <w:rsid w:val="006257ED"/>
    <w:rsid w:val="00641290"/>
    <w:rsid w:val="0065436F"/>
    <w:rsid w:val="0065536E"/>
    <w:rsid w:val="00665C47"/>
    <w:rsid w:val="0068171D"/>
    <w:rsid w:val="0068622F"/>
    <w:rsid w:val="00695808"/>
    <w:rsid w:val="006A1532"/>
    <w:rsid w:val="006A64F2"/>
    <w:rsid w:val="006B46FB"/>
    <w:rsid w:val="006B73A2"/>
    <w:rsid w:val="006C3085"/>
    <w:rsid w:val="006C646E"/>
    <w:rsid w:val="006D08F1"/>
    <w:rsid w:val="006D7F30"/>
    <w:rsid w:val="006E21FB"/>
    <w:rsid w:val="006E3CE8"/>
    <w:rsid w:val="006E7B54"/>
    <w:rsid w:val="00702CEC"/>
    <w:rsid w:val="007311AF"/>
    <w:rsid w:val="0077299D"/>
    <w:rsid w:val="00775CB5"/>
    <w:rsid w:val="00785599"/>
    <w:rsid w:val="00792342"/>
    <w:rsid w:val="007977A8"/>
    <w:rsid w:val="007A6225"/>
    <w:rsid w:val="007A71C5"/>
    <w:rsid w:val="007B512A"/>
    <w:rsid w:val="007C2097"/>
    <w:rsid w:val="007D6A07"/>
    <w:rsid w:val="007F7259"/>
    <w:rsid w:val="008015DF"/>
    <w:rsid w:val="00801BDD"/>
    <w:rsid w:val="008040A8"/>
    <w:rsid w:val="008279FA"/>
    <w:rsid w:val="0085606E"/>
    <w:rsid w:val="008626E7"/>
    <w:rsid w:val="00870EE7"/>
    <w:rsid w:val="0087133C"/>
    <w:rsid w:val="00876BB1"/>
    <w:rsid w:val="00880A55"/>
    <w:rsid w:val="008863B9"/>
    <w:rsid w:val="008A45A6"/>
    <w:rsid w:val="008B7764"/>
    <w:rsid w:val="008C377F"/>
    <w:rsid w:val="008D39FE"/>
    <w:rsid w:val="008E223C"/>
    <w:rsid w:val="008E3501"/>
    <w:rsid w:val="008F3789"/>
    <w:rsid w:val="008F686C"/>
    <w:rsid w:val="009148DE"/>
    <w:rsid w:val="00941E30"/>
    <w:rsid w:val="00960331"/>
    <w:rsid w:val="009634C2"/>
    <w:rsid w:val="009643F0"/>
    <w:rsid w:val="009777D9"/>
    <w:rsid w:val="00991B88"/>
    <w:rsid w:val="009A5753"/>
    <w:rsid w:val="009A579D"/>
    <w:rsid w:val="009B4979"/>
    <w:rsid w:val="009E3297"/>
    <w:rsid w:val="009E5EB0"/>
    <w:rsid w:val="009F734F"/>
    <w:rsid w:val="00A1069F"/>
    <w:rsid w:val="00A2382E"/>
    <w:rsid w:val="00A246B6"/>
    <w:rsid w:val="00A461CD"/>
    <w:rsid w:val="00A47E70"/>
    <w:rsid w:val="00A50CF0"/>
    <w:rsid w:val="00A7671C"/>
    <w:rsid w:val="00A95F79"/>
    <w:rsid w:val="00AA2CBC"/>
    <w:rsid w:val="00AC5820"/>
    <w:rsid w:val="00AD1CD8"/>
    <w:rsid w:val="00AD60D8"/>
    <w:rsid w:val="00AE365D"/>
    <w:rsid w:val="00AE5DD8"/>
    <w:rsid w:val="00AF02B3"/>
    <w:rsid w:val="00B0406F"/>
    <w:rsid w:val="00B13069"/>
    <w:rsid w:val="00B13F88"/>
    <w:rsid w:val="00B258BB"/>
    <w:rsid w:val="00B310C8"/>
    <w:rsid w:val="00B52922"/>
    <w:rsid w:val="00B67B97"/>
    <w:rsid w:val="00B722D8"/>
    <w:rsid w:val="00B931D3"/>
    <w:rsid w:val="00B968C8"/>
    <w:rsid w:val="00BA13F8"/>
    <w:rsid w:val="00BA3EC5"/>
    <w:rsid w:val="00BA51D9"/>
    <w:rsid w:val="00BB42F6"/>
    <w:rsid w:val="00BB5D5F"/>
    <w:rsid w:val="00BB5DFC"/>
    <w:rsid w:val="00BC2746"/>
    <w:rsid w:val="00BD279D"/>
    <w:rsid w:val="00BD6BB8"/>
    <w:rsid w:val="00BF27A2"/>
    <w:rsid w:val="00BF48D4"/>
    <w:rsid w:val="00C12D8A"/>
    <w:rsid w:val="00C20C71"/>
    <w:rsid w:val="00C66BA2"/>
    <w:rsid w:val="00C95985"/>
    <w:rsid w:val="00CB4182"/>
    <w:rsid w:val="00CC5026"/>
    <w:rsid w:val="00CC68D0"/>
    <w:rsid w:val="00CF5C18"/>
    <w:rsid w:val="00D03F9A"/>
    <w:rsid w:val="00D06D51"/>
    <w:rsid w:val="00D11F15"/>
    <w:rsid w:val="00D144F8"/>
    <w:rsid w:val="00D178C9"/>
    <w:rsid w:val="00D24991"/>
    <w:rsid w:val="00D358F9"/>
    <w:rsid w:val="00D50255"/>
    <w:rsid w:val="00D53183"/>
    <w:rsid w:val="00D66520"/>
    <w:rsid w:val="00D948A6"/>
    <w:rsid w:val="00DC7162"/>
    <w:rsid w:val="00DD4ACE"/>
    <w:rsid w:val="00DE34CF"/>
    <w:rsid w:val="00DF0573"/>
    <w:rsid w:val="00DF52E6"/>
    <w:rsid w:val="00E054E2"/>
    <w:rsid w:val="00E121D2"/>
    <w:rsid w:val="00E13F3D"/>
    <w:rsid w:val="00E34898"/>
    <w:rsid w:val="00E50443"/>
    <w:rsid w:val="00EA23C5"/>
    <w:rsid w:val="00EB09B7"/>
    <w:rsid w:val="00EC1DDE"/>
    <w:rsid w:val="00EE6157"/>
    <w:rsid w:val="00EE7D7C"/>
    <w:rsid w:val="00EF0807"/>
    <w:rsid w:val="00F01566"/>
    <w:rsid w:val="00F06ACC"/>
    <w:rsid w:val="00F25D98"/>
    <w:rsid w:val="00F300FB"/>
    <w:rsid w:val="00F315F6"/>
    <w:rsid w:val="00F35A31"/>
    <w:rsid w:val="00F53069"/>
    <w:rsid w:val="00FA2DC7"/>
    <w:rsid w:val="00FB6386"/>
    <w:rsid w:val="00FB7BC0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rsid w:val="00344FDD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344FD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qFormat/>
    <w:locked/>
    <w:rsid w:val="00174C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4C5A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4C5A"/>
  </w:style>
  <w:style w:type="character" w:customStyle="1" w:styleId="BalloonTextChar">
    <w:name w:val="Balloon Text Char"/>
    <w:link w:val="BalloonText"/>
    <w:rsid w:val="00174C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74C5A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4C5A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174C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174C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17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74C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174C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174C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174C5A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74C5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uiPriority w:val="9"/>
    <w:semiHidden/>
    <w:rsid w:val="00174C5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174C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74C5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174C5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174C5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174C5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74C5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74C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74C5A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4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74C5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74C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74C5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74C5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74C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TAHCar">
    <w:name w:val="TAH Car"/>
    <w:link w:val="TAH"/>
    <w:locked/>
    <w:rsid w:val="00174C5A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74C5A"/>
  </w:style>
  <w:style w:type="character" w:customStyle="1" w:styleId="msoins0">
    <w:name w:val="msoins"/>
    <w:rsid w:val="00174C5A"/>
  </w:style>
  <w:style w:type="character" w:customStyle="1" w:styleId="NOZchn">
    <w:name w:val="NO Zchn"/>
    <w:locked/>
    <w:rsid w:val="00174C5A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C5A"/>
  </w:style>
  <w:style w:type="character" w:customStyle="1" w:styleId="spellingerror">
    <w:name w:val="spellingerror"/>
    <w:rsid w:val="00174C5A"/>
  </w:style>
  <w:style w:type="character" w:customStyle="1" w:styleId="eop">
    <w:name w:val="eop"/>
    <w:rsid w:val="00174C5A"/>
  </w:style>
  <w:style w:type="character" w:customStyle="1" w:styleId="EXCar">
    <w:name w:val="EX Car"/>
    <w:rsid w:val="00174C5A"/>
    <w:rPr>
      <w:lang w:val="en-GB" w:eastAsia="en-US"/>
    </w:rPr>
  </w:style>
  <w:style w:type="character" w:customStyle="1" w:styleId="TAHChar">
    <w:name w:val="TAH Char"/>
    <w:rsid w:val="00174C5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uiPriority w:val="9"/>
    <w:semiHidden/>
    <w:rsid w:val="00174C5A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C5A"/>
  </w:style>
  <w:style w:type="character" w:customStyle="1" w:styleId="line">
    <w:name w:val="line"/>
    <w:rsid w:val="00174C5A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uiPriority w:val="99"/>
    <w:semiHidden/>
    <w:rsid w:val="00174C5A"/>
    <w:rPr>
      <w:lang w:eastAsia="en-US"/>
    </w:rPr>
  </w:style>
  <w:style w:type="character" w:styleId="Emphasis">
    <w:name w:val="Emphasis"/>
    <w:uiPriority w:val="20"/>
    <w:qFormat/>
    <w:rsid w:val="006D7F30"/>
    <w:rPr>
      <w:i/>
      <w:iCs w:val="0"/>
    </w:rPr>
  </w:style>
  <w:style w:type="character" w:customStyle="1" w:styleId="Heading1Char1">
    <w:name w:val="Heading 1 Char1"/>
    <w:aliases w:val="Char1 Char1"/>
    <w:uiPriority w:val="9"/>
    <w:rsid w:val="006D7F30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D7F30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6D7F30"/>
    <w:rPr>
      <w:lang w:eastAsia="en-US"/>
    </w:rPr>
  </w:style>
  <w:style w:type="paragraph" w:customStyle="1" w:styleId="B1">
    <w:name w:val="B1+"/>
    <w:basedOn w:val="B10"/>
    <w:link w:val="B1Car"/>
    <w:rsid w:val="006D7F30"/>
    <w:pPr>
      <w:numPr>
        <w:numId w:val="6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code">
    <w:name w:val="code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6D7F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D7F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TAJ">
    <w:name w:val="TAJ"/>
    <w:basedOn w:val="TH"/>
    <w:rsid w:val="006D7F30"/>
    <w:pPr>
      <w:autoSpaceDN w:val="0"/>
    </w:pPr>
    <w:rPr>
      <w:rFonts w:eastAsia="宋体" w:cs="Arial"/>
      <w:lang w:val="fr-FR"/>
    </w:rPr>
  </w:style>
  <w:style w:type="paragraph" w:customStyle="1" w:styleId="INDENT1">
    <w:name w:val="INDENT1"/>
    <w:basedOn w:val="Normal"/>
    <w:rsid w:val="006D7F30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6D7F30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6D7F30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D7F3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D7F30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6D7F30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D7F30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6D7F3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6D7F30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6D7F30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6D7F3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Normal"/>
    <w:rsid w:val="006D7F30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Normal"/>
    <w:rsid w:val="006D7F30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6D7F3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D7F3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D7F3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D7F3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D7F30"/>
    <w:pPr>
      <w:numPr>
        <w:numId w:val="10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6D7F3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6D7F30"/>
    <w:pPr>
      <w:numPr>
        <w:numId w:val="11"/>
      </w:numPr>
      <w:overflowPunct/>
      <w:autoSpaceDE/>
      <w:adjustRightInd/>
    </w:pPr>
  </w:style>
  <w:style w:type="paragraph" w:customStyle="1" w:styleId="nornal">
    <w:name w:val="nornal"/>
    <w:basedOn w:val="cpde"/>
    <w:rsid w:val="006D7F30"/>
    <w:pPr>
      <w:numPr>
        <w:numId w:val="12"/>
      </w:numPr>
      <w:overflowPunct/>
      <w:autoSpaceDE/>
      <w:adjustRightInd/>
    </w:pPr>
  </w:style>
  <w:style w:type="paragraph" w:customStyle="1" w:styleId="enumlev1">
    <w:name w:val="enumlev1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6D7F3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Normal"/>
    <w:rsid w:val="006D7F3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D7F3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6D7F3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6D7F3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Normal"/>
    <w:rsid w:val="006D7F3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Normal"/>
    <w:rsid w:val="006D7F30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Normal"/>
    <w:next w:val="DefinitionTerm"/>
    <w:rsid w:val="006D7F30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Normal"/>
    <w:next w:val="DefinitionList"/>
    <w:rsid w:val="006D7F30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Normal"/>
    <w:rsid w:val="006D7F3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Normal"/>
    <w:rsid w:val="006D7F30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6D7F3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6D7F3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Normal"/>
    <w:next w:val="Normal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6D7F3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6D7F3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bold">
    <w:name w:val="Table bold"/>
    <w:basedOn w:val="Normal"/>
    <w:next w:val="Tablenormal0"/>
    <w:rsid w:val="006D7F30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Normal"/>
    <w:next w:val="Normal"/>
    <w:rsid w:val="006D7F3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Normal"/>
    <w:next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6D7F30"/>
  </w:style>
  <w:style w:type="paragraph" w:customStyle="1" w:styleId="I1">
    <w:name w:val="I1"/>
    <w:basedOn w:val="List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6D7F30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Normal"/>
    <w:rsid w:val="006D7F3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Normal"/>
    <w:rsid w:val="006D7F30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Normal"/>
    <w:rsid w:val="006D7F30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Normal"/>
    <w:rsid w:val="006D7F30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6D7F3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6D7F30"/>
    <w:pPr>
      <w:autoSpaceDN w:val="0"/>
      <w:spacing w:before="120" w:after="0"/>
    </w:pPr>
    <w:rPr>
      <w:rFonts w:eastAsia="Times New Roman"/>
      <w:sz w:val="24"/>
    </w:rPr>
  </w:style>
  <w:style w:type="paragraph" w:customStyle="1" w:styleId="a">
    <w:name w:val="表格文本"/>
    <w:basedOn w:val="Normal"/>
    <w:rsid w:val="006D7F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UnresolvedMention1">
    <w:name w:val="Unresolved Mention1"/>
    <w:uiPriority w:val="99"/>
    <w:semiHidden/>
    <w:rsid w:val="006D7F30"/>
    <w:rPr>
      <w:color w:val="605E5C"/>
      <w:shd w:val="clear" w:color="auto" w:fill="E1DFDD"/>
    </w:rPr>
  </w:style>
  <w:style w:type="character" w:customStyle="1" w:styleId="Char">
    <w:name w:val="批注主题 Char"/>
    <w:basedOn w:val="CommentTextChar"/>
    <w:rsid w:val="006D7F30"/>
    <w:rPr>
      <w:rFonts w:ascii="Times New Roman" w:eastAsia="宋体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6D7F30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B1Char1">
    <w:name w:val="B1 Char1"/>
    <w:qFormat/>
    <w:rsid w:val="006D7F30"/>
    <w:rPr>
      <w:rFonts w:ascii="Times New Roman" w:eastAsia="Times New Roman" w:hAnsi="Times New Roman" w:cs="Times New Roman" w:hint="default"/>
      <w:lang w:eastAsia="ja-JP"/>
    </w:rPr>
  </w:style>
  <w:style w:type="character" w:customStyle="1" w:styleId="hljs-tag">
    <w:name w:val="hljs-tag"/>
    <w:rsid w:val="006D7F30"/>
  </w:style>
  <w:style w:type="character" w:customStyle="1" w:styleId="hljs-name">
    <w:name w:val="hljs-name"/>
    <w:rsid w:val="006D7F30"/>
  </w:style>
  <w:style w:type="character" w:customStyle="1" w:styleId="hljs-attr">
    <w:name w:val="hljs-attr"/>
    <w:rsid w:val="006D7F30"/>
  </w:style>
  <w:style w:type="character" w:customStyle="1" w:styleId="hljs-string">
    <w:name w:val="hljs-string"/>
    <w:rsid w:val="006D7F30"/>
  </w:style>
  <w:style w:type="character" w:customStyle="1" w:styleId="TALChar1">
    <w:name w:val="TAL Char1"/>
    <w:rsid w:val="006D7F30"/>
    <w:rPr>
      <w:rFonts w:ascii="Arial" w:hAnsi="Arial" w:cs="Arial" w:hint="default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6D7F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SN1Cont0">
    <w:name w:val="ASN.1 Cont"/>
    <w:basedOn w:val="ASN1"/>
    <w:rsid w:val="006D7F3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D7F3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D7F30"/>
    <w:pPr>
      <w:spacing w:before="142" w:after="142"/>
    </w:pPr>
  </w:style>
  <w:style w:type="paragraph" w:customStyle="1" w:styleId="GDMOindent">
    <w:name w:val="GDMO indent"/>
    <w:basedOn w:val="ASN1Cont0"/>
    <w:rsid w:val="006D7F3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Code0">
    <w:name w:val="Code"/>
    <w:uiPriority w:val="1"/>
    <w:qFormat/>
    <w:rsid w:val="002A0DBC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A0D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A0DB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A0DB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A0DB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A0DB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2A0DB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0DB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0DB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0DB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0DB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0DB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0DB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C1EEC-C993-456B-8CC0-0E9F7C1BC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2023-09-28T03:49:00Z</dcterms:created>
  <dcterms:modified xsi:type="dcterms:W3CDTF">2023-09-28T03:51:00Z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(3)M6/L6aQ1KYmimPmB51Radw0Ad3afVjwYFGdgQ3oBxNhi98GQVvZkFbvzwck+jolTtKVRQek3
uhFmoqQ3ksOL6BKmLvdUnBvNXuY5V7Opre69ihOALsJ/i6MIfudYo2Wj3RKfP31xkPRss/Dt
8g2Nw9pHXv3KX203Tu4gOJ8+GT5PdrFWCa2YnMMgvinpF+YBdkH0OtXv5xacysS467sXEdqJ
lI4C7XpujTZwTeyF8K</vt:lpwstr>
  </property>
  <property fmtid="{D5CDD505-2E9C-101B-9397-08002B2CF9AE}" pid="22" name="_2015_ms_pID_7253431">
    <vt:lpwstr>LbXxVGqitDez/OeISDBiUaRUOAp1eMOPOHW2XC3Rh36KoU6ZA1lkpy
w325anvTfcajRdLxPKuKn3JFWelZMN3FWkAVwBvtwpm4Bnu3S+ZeYjZ0TkHTzolIMz4/WgU6
B5t7rXWNt2gQKPoe+5rfhIzKj+M+ZWqgov3Tzf1Oj/TSh0OK3DSRUvz7OhPQKGvyM1Xec5RA
9tMo9+BP76Y6YjGe9KVZU9WMBXKm9spz/cW4</vt:lpwstr>
  </property>
  <property fmtid="{D5CDD505-2E9C-101B-9397-08002B2CF9AE}" pid="23" name="_2015_ms_pID_7253432">
    <vt:lpwstr>rrtndlga3E4uzzwQfz4j99U=</vt:lpwstr>
  </property>
</Properties>
</file>